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3459B7">
        <w:rPr>
          <w:b/>
          <w:i/>
          <w:noProof/>
          <w:sz w:val="28"/>
        </w:rPr>
        <w:t>8635</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362D90">
        <w:rPr>
          <w:b/>
          <w:noProof/>
          <w:sz w:val="24"/>
          <w:lang w:eastAsia="zh-CN"/>
        </w:rPr>
        <w:t>15</w:t>
      </w:r>
      <w:r w:rsidR="00826064" w:rsidRPr="00826064">
        <w:rPr>
          <w:b/>
          <w:noProof/>
          <w:sz w:val="24"/>
          <w:lang w:eastAsia="zh-CN"/>
        </w:rPr>
        <w:t xml:space="preserve"> – </w:t>
      </w:r>
      <w:r w:rsidR="00362D90">
        <w:rPr>
          <w:b/>
          <w:noProof/>
          <w:sz w:val="24"/>
          <w:lang w:eastAsia="zh-CN"/>
        </w:rPr>
        <w:t>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972F1A">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59B7" w:rsidP="003459B7">
            <w:pPr>
              <w:pStyle w:val="CRCoverPage"/>
              <w:spacing w:after="0"/>
              <w:jc w:val="center"/>
              <w:rPr>
                <w:noProof/>
                <w:lang w:eastAsia="zh-CN"/>
              </w:rPr>
            </w:pPr>
            <w:bookmarkStart w:id="0" w:name="_GoBack"/>
            <w:r w:rsidRPr="003459B7">
              <w:rPr>
                <w:rFonts w:hint="eastAsia"/>
                <w:b/>
                <w:noProof/>
                <w:sz w:val="28"/>
              </w:rPr>
              <w:t>3</w:t>
            </w:r>
            <w:r w:rsidRPr="003459B7">
              <w:rPr>
                <w:b/>
                <w:noProof/>
                <w:sz w:val="28"/>
              </w:rPr>
              <w:t>269</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972F1A">
              <w:rPr>
                <w:b/>
                <w:noProof/>
                <w:sz w:val="28"/>
              </w:rPr>
              <w:fldChar w:fldCharType="begin"/>
            </w:r>
            <w:r w:rsidRPr="00972F1A">
              <w:rPr>
                <w:b/>
                <w:noProof/>
                <w:sz w:val="28"/>
              </w:rPr>
              <w:instrText xml:space="preserve"> DOCPROPERTY  Revision  \* MERGEFORMAT </w:instrText>
            </w:r>
            <w:r w:rsidRPr="00972F1A">
              <w:rPr>
                <w:b/>
                <w:noProof/>
                <w:sz w:val="28"/>
              </w:rPr>
              <w:fldChar w:fldCharType="separate"/>
            </w:r>
            <w:r w:rsidR="006D18D3" w:rsidRPr="00972F1A">
              <w:rPr>
                <w:b/>
                <w:noProof/>
                <w:sz w:val="28"/>
              </w:rPr>
              <w:t>-</w:t>
            </w:r>
            <w:r w:rsidRPr="00972F1A">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D037C">
            <w:pPr>
              <w:pStyle w:val="CRCoverPage"/>
              <w:spacing w:after="0"/>
              <w:jc w:val="center"/>
              <w:rPr>
                <w:noProof/>
                <w:sz w:val="28"/>
              </w:rPr>
            </w:pPr>
            <w:r w:rsidRPr="008D037C">
              <w:rPr>
                <w:b/>
                <w:noProof/>
                <w:sz w:val="28"/>
              </w:rPr>
              <w:t>17.2</w:t>
            </w:r>
            <w:r w:rsidR="006D18D3" w:rsidRPr="008D037C">
              <w:rPr>
                <w:b/>
                <w:noProof/>
                <w:sz w:val="28"/>
              </w:rPr>
              <w:t>.</w:t>
            </w:r>
            <w:r w:rsidRPr="008D037C">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8D037C" w:rsidRDefault="00F25D98" w:rsidP="001E41F3">
            <w:pPr>
              <w:pStyle w:val="CRCoverPage"/>
              <w:spacing w:after="0"/>
              <w:jc w:val="right"/>
              <w:rPr>
                <w:noProof/>
              </w:rPr>
            </w:pPr>
            <w:r w:rsidRPr="008D03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D037C" w:rsidRDefault="00AF1A6F" w:rsidP="001E41F3">
            <w:pPr>
              <w:pStyle w:val="CRCoverPage"/>
              <w:spacing w:after="0"/>
              <w:jc w:val="center"/>
              <w:rPr>
                <w:b/>
                <w:bCs/>
                <w:caps/>
                <w:noProof/>
              </w:rPr>
            </w:pPr>
            <w:r w:rsidRPr="008D03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D037C">
            <w:pPr>
              <w:pStyle w:val="CRCoverPage"/>
              <w:spacing w:after="0"/>
              <w:ind w:left="100"/>
              <w:rPr>
                <w:noProof/>
              </w:rPr>
            </w:pPr>
            <w:r w:rsidRPr="008D037C">
              <w:t>Clarifications on the use of DS-TT port MAC address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2F1A">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0E2AF1">
            <w:pPr>
              <w:pStyle w:val="CRCoverPage"/>
              <w:spacing w:after="0"/>
              <w:ind w:left="100"/>
              <w:rPr>
                <w:noProof/>
              </w:rPr>
            </w:pPr>
            <w:r>
              <w:rPr>
                <w:noProof/>
              </w:rPr>
              <w:t>2021-</w:t>
            </w:r>
            <w:r w:rsidR="003459B7">
              <w:rPr>
                <w:noProof/>
              </w:rPr>
              <w:t>11</w:t>
            </w:r>
            <w:r>
              <w:rPr>
                <w:noProof/>
              </w:rPr>
              <w:t>-</w:t>
            </w:r>
            <w:r w:rsidR="003459B7">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2F1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8D037C">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5D0EF0" w:rsidRDefault="007B1EE9" w:rsidP="00B661A1">
            <w:pPr>
              <w:pStyle w:val="CRCoverPage"/>
              <w:spacing w:after="0"/>
              <w:ind w:left="100"/>
              <w:rPr>
                <w:noProof/>
              </w:rPr>
            </w:pPr>
            <w:r>
              <w:rPr>
                <w:noProof/>
              </w:rPr>
              <w:t>As discussed in S2-2107517, i</w:t>
            </w:r>
            <w:r w:rsidR="005E3C90" w:rsidRPr="005D0EF0">
              <w:rPr>
                <w:noProof/>
              </w:rPr>
              <w:t>t is specified in clause 5.28.3.1 of 23.501 that</w:t>
            </w:r>
          </w:p>
          <w:p w:rsidR="005E3C90" w:rsidRPr="005D0EF0" w:rsidRDefault="005E3C90" w:rsidP="00B661A1">
            <w:pPr>
              <w:pStyle w:val="CRCoverPage"/>
              <w:spacing w:after="0"/>
              <w:ind w:left="100"/>
              <w:rPr>
                <w:i/>
                <w:noProof/>
              </w:rPr>
            </w:pPr>
            <w:r w:rsidRPr="005D0EF0">
              <w:rPr>
                <w:i/>
                <w:noProof/>
              </w:rPr>
              <w:t>TSN AF or TSCTSF maintains an association between the DS-TT port number and the DS-TT port MAC address (with Ethernet type PDU session) or IP address (applicable for TSCTSF only, with IP type PDU Session) of the UE.</w:t>
            </w:r>
          </w:p>
          <w:p w:rsidR="005E3C90" w:rsidRPr="005D0EF0" w:rsidRDefault="005E3C90" w:rsidP="00B661A1">
            <w:pPr>
              <w:pStyle w:val="CRCoverPage"/>
              <w:spacing w:after="0"/>
              <w:ind w:left="100"/>
              <w:rPr>
                <w:noProof/>
              </w:rPr>
            </w:pPr>
            <w:r w:rsidRPr="005D0EF0">
              <w:rPr>
                <w:noProof/>
              </w:rPr>
              <w:t>Which means TSN AF should</w:t>
            </w:r>
            <w:r w:rsidR="00175C29" w:rsidRPr="005D0EF0">
              <w:rPr>
                <w:noProof/>
              </w:rPr>
              <w:t xml:space="preserve"> only</w:t>
            </w:r>
            <w:r w:rsidRPr="005D0EF0">
              <w:rPr>
                <w:noProof/>
              </w:rPr>
              <w:t xml:space="preserve"> use DS-TT port MAC address for </w:t>
            </w:r>
            <w:r w:rsidR="00175C29" w:rsidRPr="005D0EF0">
              <w:rPr>
                <w:noProof/>
              </w:rPr>
              <w:t xml:space="preserve">DS-TT port number association and also N5 association with the PCF. TSCTSF </w:t>
            </w:r>
            <w:r w:rsidR="00D63AD9" w:rsidRPr="005D0EF0">
              <w:rPr>
                <w:noProof/>
              </w:rPr>
              <w:t>shall</w:t>
            </w:r>
            <w:r w:rsidR="00175C29" w:rsidRPr="005D0EF0">
              <w:rPr>
                <w:noProof/>
              </w:rPr>
              <w:t xml:space="preserve"> use DS-TT port MAC address for for DS-TT port number association and also N5 association with the PCF for Ethernet type PDU Session </w:t>
            </w:r>
            <w:r w:rsidR="00D63AD9" w:rsidRPr="005D0EF0">
              <w:rPr>
                <w:noProof/>
              </w:rPr>
              <w:t xml:space="preserve">and </w:t>
            </w:r>
            <w:r w:rsidR="00175C29" w:rsidRPr="005D0EF0">
              <w:rPr>
                <w:noProof/>
              </w:rPr>
              <w:t>use IP address for IP type PDU Session.</w:t>
            </w:r>
          </w:p>
          <w:p w:rsidR="00175C29" w:rsidRPr="005D0EF0" w:rsidRDefault="00175C29" w:rsidP="005D0EF0">
            <w:pPr>
              <w:pStyle w:val="CRCoverPage"/>
              <w:numPr>
                <w:ilvl w:val="0"/>
                <w:numId w:val="1"/>
              </w:numPr>
              <w:spacing w:after="0"/>
              <w:rPr>
                <w:noProof/>
              </w:rPr>
            </w:pPr>
            <w:r w:rsidRPr="005D0EF0">
              <w:rPr>
                <w:noProof/>
              </w:rPr>
              <w:t>In clause 4.16.5.1, it is not clear which address should be used</w:t>
            </w:r>
            <w:r w:rsidR="00231953" w:rsidRPr="005D0EF0">
              <w:rPr>
                <w:noProof/>
              </w:rPr>
              <w:t xml:space="preserve"> by TSN AF </w:t>
            </w:r>
            <w:r w:rsidRPr="005D0EF0">
              <w:rPr>
                <w:noProof/>
              </w:rPr>
              <w:t xml:space="preserve"> </w:t>
            </w:r>
            <w:r w:rsidR="00231953" w:rsidRPr="005D0EF0">
              <w:rPr>
                <w:noProof/>
              </w:rPr>
              <w:t xml:space="preserve">and TSCTSF </w:t>
            </w:r>
            <w:r w:rsidRPr="005D0EF0">
              <w:rPr>
                <w:noProof/>
              </w:rPr>
              <w:t>in different scenarios.</w:t>
            </w:r>
          </w:p>
          <w:p w:rsidR="005D0EF0" w:rsidRPr="005D0EF0" w:rsidRDefault="00B50DCA" w:rsidP="00B50DCA">
            <w:pPr>
              <w:pStyle w:val="CRCoverPage"/>
              <w:numPr>
                <w:ilvl w:val="0"/>
                <w:numId w:val="1"/>
              </w:numPr>
              <w:spacing w:after="0"/>
              <w:rPr>
                <w:noProof/>
                <w:lang w:eastAsia="zh-CN"/>
              </w:rPr>
            </w:pPr>
            <w:r>
              <w:rPr>
                <w:rFonts w:hint="eastAsia"/>
                <w:noProof/>
                <w:lang w:eastAsia="zh-CN"/>
              </w:rPr>
              <w:t>In</w:t>
            </w:r>
            <w:r>
              <w:rPr>
                <w:noProof/>
                <w:lang w:eastAsia="zh-CN"/>
              </w:rPr>
              <w:t xml:space="preserve"> Nbsf_Management service operations, it is clarified that </w:t>
            </w:r>
            <w:r w:rsidRPr="00B50DCA">
              <w:rPr>
                <w:noProof/>
                <w:lang w:eastAsia="zh-CN"/>
              </w:rPr>
              <w:t>the UE address contains the DS-TT port MAC address</w:t>
            </w:r>
            <w:r>
              <w:rPr>
                <w:noProof/>
                <w:lang w:eastAsia="zh-CN"/>
              </w:rPr>
              <w:t xml:space="preserve"> only for TSN scenarios. But for TSC scenarios, TSCTSF can also use DS-TT port MAC address as UE address.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50DCA"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175C29">
            <w:pPr>
              <w:pStyle w:val="CRCoverPage"/>
              <w:spacing w:after="0"/>
              <w:ind w:left="100"/>
              <w:rPr>
                <w:noProof/>
                <w:highlight w:val="green"/>
              </w:rPr>
            </w:pPr>
            <w:r w:rsidRPr="00231953">
              <w:rPr>
                <w:noProof/>
              </w:rPr>
              <w:t>Clarifications are added to align with 23.501.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175C29" w:rsidP="00B661A1">
            <w:pPr>
              <w:pStyle w:val="CRCoverPage"/>
              <w:spacing w:after="0"/>
              <w:ind w:left="100"/>
              <w:rPr>
                <w:noProof/>
                <w:highlight w:val="green"/>
              </w:rPr>
            </w:pPr>
            <w:r>
              <w:rPr>
                <w:noProof/>
              </w:rPr>
              <w:t>N</w:t>
            </w:r>
            <w:r w:rsidRPr="00175C29">
              <w:rPr>
                <w:noProof/>
              </w:rPr>
              <w:t>ot clear which address should be used</w:t>
            </w:r>
            <w:r>
              <w:rPr>
                <w:noProof/>
              </w:rPr>
              <w:t xml:space="preserve"> by TSN AF and TSCTSF</w:t>
            </w:r>
            <w:r w:rsidRPr="00175C29">
              <w:rPr>
                <w:noProof/>
              </w:rPr>
              <w:t xml:space="preserve"> in different scenarios</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1953">
            <w:pPr>
              <w:pStyle w:val="CRCoverPage"/>
              <w:spacing w:after="0"/>
              <w:ind w:left="100"/>
              <w:rPr>
                <w:noProof/>
              </w:rPr>
            </w:pPr>
            <w:r>
              <w:rPr>
                <w:noProof/>
              </w:rPr>
              <w:t>4.16.5.1</w:t>
            </w:r>
            <w:r w:rsidR="003459B7">
              <w:rPr>
                <w:noProof/>
              </w:rPr>
              <w:t>, 5.2.13.2.2, 5.2.13.2.4, 5.2.13.2.5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459B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3195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3459B7">
            <w:pPr>
              <w:pStyle w:val="CRCoverPage"/>
              <w:spacing w:after="0"/>
              <w:ind w:left="99"/>
              <w:rPr>
                <w:noProof/>
              </w:rPr>
            </w:pPr>
            <w:r>
              <w:rPr>
                <w:noProof/>
              </w:rPr>
              <w:t>TS</w:t>
            </w:r>
            <w:r w:rsidR="003459B7">
              <w:rPr>
                <w:noProof/>
              </w:rPr>
              <w:t xml:space="preserve"> 23.503 CR 0681</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31953" w:rsidRDefault="00AF1A6F">
            <w:pPr>
              <w:pStyle w:val="CRCoverPage"/>
              <w:spacing w:after="0"/>
              <w:jc w:val="center"/>
              <w:rPr>
                <w:b/>
                <w:caps/>
                <w:noProof/>
              </w:rPr>
            </w:pPr>
            <w:r w:rsidRPr="0023195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31953" w:rsidRDefault="00AF1A6F">
            <w:pPr>
              <w:pStyle w:val="CRCoverPage"/>
              <w:spacing w:after="0"/>
              <w:jc w:val="center"/>
              <w:rPr>
                <w:b/>
                <w:caps/>
                <w:noProof/>
              </w:rPr>
            </w:pPr>
            <w:r w:rsidRPr="0023195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F4931" w:rsidRDefault="007F4931" w:rsidP="007F4931">
      <w:pPr>
        <w:pStyle w:val="4"/>
        <w:rPr>
          <w:lang w:eastAsia="zh-CN"/>
        </w:rPr>
      </w:pPr>
      <w:bookmarkStart w:id="3" w:name="_Toc83793276"/>
      <w:bookmarkStart w:id="4" w:name="_Toc51834820"/>
      <w:bookmarkStart w:id="5" w:name="_Toc47592733"/>
      <w:bookmarkStart w:id="6" w:name="_Toc45193101"/>
      <w:bookmarkStart w:id="7" w:name="_Toc36192011"/>
      <w:bookmarkStart w:id="8" w:name="_Toc27894930"/>
      <w:bookmarkStart w:id="9" w:name="_Toc20204238"/>
      <w:bookmarkEnd w:id="2"/>
      <w:r>
        <w:rPr>
          <w:lang w:eastAsia="zh-CN"/>
        </w:rPr>
        <w:t>4.16.5.1</w:t>
      </w:r>
      <w:r>
        <w:rPr>
          <w:lang w:eastAsia="zh-CN"/>
        </w:rPr>
        <w:tab/>
        <w:t>SMF initiated SM Policy Association Modification</w:t>
      </w:r>
      <w:bookmarkEnd w:id="3"/>
      <w:bookmarkEnd w:id="4"/>
      <w:bookmarkEnd w:id="5"/>
      <w:bookmarkEnd w:id="6"/>
      <w:bookmarkEnd w:id="7"/>
      <w:bookmarkEnd w:id="8"/>
      <w:bookmarkEnd w:id="9"/>
    </w:p>
    <w:p w:rsidR="007F4931" w:rsidRDefault="007F4931" w:rsidP="007F4931">
      <w:pPr>
        <w:rPr>
          <w:lang w:eastAsia="zh-CN"/>
        </w:rPr>
      </w:pPr>
      <w:r>
        <w:rPr>
          <w:lang w:eastAsia="zh-CN"/>
        </w:rPr>
        <w:t>The SMF may initiate the SM Policy Association Modification procedure if a Policy Control Request Trigger is met.</w:t>
      </w:r>
    </w:p>
    <w:p w:rsidR="007F4931" w:rsidRDefault="007F4931" w:rsidP="007F4931">
      <w:pPr>
        <w:pStyle w:val="NO"/>
      </w:pPr>
      <w:r>
        <w:t>NOTE 1:</w:t>
      </w:r>
      <w:r>
        <w:tab/>
        <w:t xml:space="preserve">When SMF instance is changed within the same SMF set the </w:t>
      </w:r>
      <w:proofErr w:type="spellStart"/>
      <w:r>
        <w:t>callback</w:t>
      </w:r>
      <w:proofErr w:type="spellEnd"/>
      <w:r>
        <w:t xml:space="preserve"> URI can be updated via this procedure.</w:t>
      </w:r>
    </w:p>
    <w:p w:rsidR="007F4931" w:rsidRDefault="007F4931" w:rsidP="007F4931">
      <w:pPr>
        <w:pStyle w:val="TH"/>
        <w:rPr>
          <w:lang w:eastAsia="zh-CN"/>
        </w:rPr>
      </w:pPr>
      <w:r>
        <w:object w:dxaOrig="8715" w:dyaOrig="2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48.85pt" o:ole="">
            <v:imagedata r:id="rId13" o:title=""/>
          </v:shape>
          <o:OLEObject Type="Embed" ProgID="Word.Picture.8" ShapeID="_x0000_i1025" DrawAspect="Content" ObjectID="_1697913421" r:id="rId14"/>
        </w:object>
      </w:r>
    </w:p>
    <w:p w:rsidR="007F4931" w:rsidRDefault="007F4931" w:rsidP="007F4931">
      <w:pPr>
        <w:pStyle w:val="TF"/>
        <w:rPr>
          <w:lang w:eastAsia="zh-CN"/>
        </w:rPr>
      </w:pPr>
      <w:r>
        <w:rPr>
          <w:lang w:eastAsia="zh-CN"/>
        </w:rPr>
        <w:t>Figure 4.16.5.1-1: SMF initiated SM Policy Association Modification</w:t>
      </w:r>
    </w:p>
    <w:p w:rsidR="007F4931" w:rsidRDefault="007F4931" w:rsidP="007F4931">
      <w:pPr>
        <w:rPr>
          <w:lang w:eastAsia="zh-CN"/>
        </w:rPr>
      </w:pPr>
      <w:r>
        <w:rPr>
          <w:lang w:eastAsia="zh-CN"/>
        </w:rPr>
        <w:t>For local breakout roaming, the interaction with HPLMN (e.g. step 2) is not used. In local breakout roaming, the V-PCF interacts with the UDR of the VPLMN.</w:t>
      </w:r>
    </w:p>
    <w:p w:rsidR="007F4931" w:rsidRDefault="007F4931" w:rsidP="007F4931">
      <w:pPr>
        <w:pStyle w:val="B1"/>
        <w:rPr>
          <w:lang w:eastAsia="zh-CN"/>
        </w:rPr>
      </w:pPr>
      <w:r>
        <w:rPr>
          <w:lang w:eastAsia="zh-CN"/>
        </w:rPr>
        <w:t>1.</w:t>
      </w:r>
      <w:r>
        <w:rPr>
          <w:lang w:eastAsia="zh-CN"/>
        </w:rPr>
        <w:tab/>
        <w:t>When a Policy Control Request Trigger condition is met the SMF requests to update (</w:t>
      </w:r>
      <w:proofErr w:type="spellStart"/>
      <w:r>
        <w:rPr>
          <w:lang w:eastAsia="zh-CN"/>
        </w:rPr>
        <w:t>Npcf_SMPolicyControl_Update</w:t>
      </w:r>
      <w:proofErr w:type="spellEnd"/>
      <w:r>
        <w:rPr>
          <w:lang w:eastAsia="zh-CN"/>
        </w:rPr>
        <w:t>) the SM Policy Association and provides information on the conditions that have been met as specified in clause 5.2.5.4.5.</w:t>
      </w:r>
    </w:p>
    <w:p w:rsidR="007F4931" w:rsidRDefault="007F4931" w:rsidP="007F4931">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rsidR="007F4931" w:rsidRDefault="007F4931" w:rsidP="007F4931">
      <w:pPr>
        <w:pStyle w:val="B1"/>
        <w:rPr>
          <w:lang w:eastAsia="zh-CN"/>
        </w:rPr>
      </w:pPr>
      <w:r>
        <w:rPr>
          <w:lang w:eastAsia="zh-CN"/>
        </w:rPr>
        <w:tab/>
        <w:t xml:space="preserve">The </w:t>
      </w:r>
      <w:proofErr w:type="spellStart"/>
      <w:r>
        <w:rPr>
          <w:lang w:eastAsia="zh-CN"/>
        </w:rPr>
        <w:t>QoS</w:t>
      </w:r>
      <w:proofErr w:type="spellEnd"/>
      <w:r>
        <w:rPr>
          <w:lang w:eastAsia="zh-CN"/>
        </w:rPr>
        <w:t xml:space="preserve"> constraints from the VPLMN are provided by the H-SMF to the H-PCF in the home routed roaming scenario as defined in clause 4.3.2.2.2.</w:t>
      </w:r>
    </w:p>
    <w:p w:rsidR="007F4931" w:rsidRDefault="007F4931" w:rsidP="007F4931">
      <w:pPr>
        <w:pStyle w:val="B1"/>
        <w:rPr>
          <w:lang w:eastAsia="zh-CN"/>
        </w:rPr>
      </w:pPr>
      <w:r>
        <w:rPr>
          <w:lang w:eastAsia="zh-CN"/>
        </w:rPr>
        <w:t>2.</w:t>
      </w:r>
      <w:r>
        <w:rPr>
          <w:lang w:eastAsia="zh-CN"/>
        </w:rPr>
        <w:tab/>
        <w:t xml:space="preserve">When an AF has subscribed to an event that is met due to the report from the SMF, the PCF reports the event to the AF by invoking the </w:t>
      </w:r>
      <w:proofErr w:type="spellStart"/>
      <w:r>
        <w:rPr>
          <w:lang w:eastAsia="zh-CN"/>
        </w:rPr>
        <w:t>Npcf_PolicyAuthorization_Notify</w:t>
      </w:r>
      <w:proofErr w:type="spellEnd"/>
      <w:r>
        <w:rPr>
          <w:lang w:eastAsia="zh-CN"/>
        </w:rPr>
        <w:t xml:space="preserve"> service operation.</w:t>
      </w:r>
    </w:p>
    <w:p w:rsidR="007F4931" w:rsidRDefault="007F4931" w:rsidP="007F4931">
      <w:pPr>
        <w:pStyle w:val="B1"/>
        <w:rPr>
          <w:lang w:eastAsia="zh-CN"/>
        </w:rPr>
      </w:pPr>
      <w:r>
        <w:rPr>
          <w:lang w:eastAsia="zh-CN"/>
        </w:rPr>
        <w:tab/>
        <w:t>If the SMF has reported that new 5GS Bridge information has been detected and no subscription for "5GS bridge information Notification" event exists for this PDU session yet:</w:t>
      </w:r>
    </w:p>
    <w:p w:rsidR="007F4931" w:rsidRDefault="007F4931" w:rsidP="007F4931">
      <w:pPr>
        <w:pStyle w:val="B2"/>
        <w:rPr>
          <w:lang w:eastAsia="zh-CN"/>
        </w:rPr>
      </w:pPr>
      <w:r>
        <w:rPr>
          <w:lang w:eastAsia="zh-CN"/>
        </w:rPr>
        <w:tab/>
        <w:t xml:space="preserve">When 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(5GS Bridge ID, the port number of the DS-TT port, and MAC address of the DS-TT Ethernet port for the PDU Session) service operation for the event of "5GS bridge information Notification" as described in clause 6.1.3.18 of TS 23.503 [20].</w:t>
      </w:r>
    </w:p>
    <w:p w:rsidR="007F4931" w:rsidRDefault="007F4931" w:rsidP="007F4931">
      <w:pPr>
        <w:pStyle w:val="B2"/>
        <w:rPr>
          <w:lang w:eastAsia="zh-CN"/>
        </w:rPr>
      </w:pPr>
      <w:r>
        <w:rPr>
          <w:lang w:eastAsia="zh-CN"/>
        </w:rPr>
        <w:t>-</w:t>
      </w:r>
      <w:r>
        <w:rPr>
          <w:lang w:eastAsia="zh-CN"/>
        </w:rPr>
        <w:tab/>
        <w:t xml:space="preserve">Otherwise, i.e. if the integration with TSN does not apply, the PCF retrieves the Data Subset "Time-Sync data" under the Application Data from the UDR for the corresponding DNN/S-NSSAI and SUPI, and subscribes for the Time-Sync data changes in the UDR. If the "Time-Sync data" contains a TSCTSF Notification Target Address, the PCF informs the TSCTSF using the </w:t>
      </w:r>
      <w:proofErr w:type="spellStart"/>
      <w:r>
        <w:rPr>
          <w:lang w:eastAsia="zh-CN"/>
        </w:rPr>
        <w:t>Npcf_PolicyAuthorization_Notify</w:t>
      </w:r>
      <w:proofErr w:type="spellEnd"/>
      <w:r>
        <w:rPr>
          <w:lang w:eastAsia="zh-CN"/>
        </w:rPr>
        <w:t xml:space="preserve"> (User Plane Node ID, the port number of the DS-TT port, and MAC address of the DS-TT Ethernet port</w:t>
      </w:r>
      <w:ins w:id="10" w:author="Huawei User" w:date="2021-10-28T11:12:00Z">
        <w:r w:rsidR="00C2664A">
          <w:rPr>
            <w:lang w:eastAsia="zh-CN"/>
          </w:rPr>
          <w:t xml:space="preserve"> fo</w:t>
        </w:r>
      </w:ins>
      <w:ins w:id="11" w:author="Huawei User" w:date="2021-10-28T11:13:00Z">
        <w:r w:rsidR="00C2664A">
          <w:rPr>
            <w:lang w:eastAsia="zh-CN"/>
          </w:rPr>
          <w:t>r Ethernet</w:t>
        </w:r>
      </w:ins>
      <w:ins w:id="12" w:author="Huawei User" w:date="2021-10-28T11:14:00Z">
        <w:r w:rsidR="00C2664A">
          <w:rPr>
            <w:lang w:eastAsia="zh-CN"/>
          </w:rPr>
          <w:t xml:space="preserve"> type</w:t>
        </w:r>
      </w:ins>
      <w:ins w:id="13" w:author="Huawei User" w:date="2021-10-28T11:13:00Z">
        <w:r w:rsidR="00C2664A">
          <w:rPr>
            <w:lang w:eastAsia="zh-CN"/>
          </w:rPr>
          <w:t xml:space="preserve"> PDU Session</w:t>
        </w:r>
      </w:ins>
      <w:r>
        <w:rPr>
          <w:lang w:eastAsia="zh-CN"/>
        </w:rPr>
        <w:t xml:space="preserve"> or IP address for </w:t>
      </w:r>
      <w:ins w:id="14" w:author="Huawei User" w:date="2021-10-28T11:14:00Z">
        <w:r w:rsidR="00C2664A">
          <w:rPr>
            <w:lang w:eastAsia="zh-CN"/>
          </w:rPr>
          <w:t>IP type</w:t>
        </w:r>
      </w:ins>
      <w:del w:id="15" w:author="Huawei User" w:date="2021-10-28T11:13:00Z">
        <w:r w:rsidDel="00C2664A">
          <w:rPr>
            <w:lang w:eastAsia="zh-CN"/>
          </w:rPr>
          <w:delText>the</w:delText>
        </w:r>
      </w:del>
      <w:r>
        <w:rPr>
          <w:lang w:eastAsia="zh-CN"/>
        </w:rPr>
        <w:t xml:space="preserve"> PDU Session) service operation for the event of "5GS bridge information Notification" as described in clause 6.1.3.18 of TS 23.503 [20]. If the "Time-Sync data" does not contain a TSCTSF Notification Target Address, the PCF stores the User Plane Node ID, the port number of the DS-TT port, and MAC address of the DS-TT Ethernet port or IP address for the PDU Session.</w:t>
      </w:r>
    </w:p>
    <w:p w:rsidR="007F4931" w:rsidRDefault="007F4931" w:rsidP="007F4931">
      <w:pPr>
        <w:pStyle w:val="B1"/>
        <w:rPr>
          <w:lang w:eastAsia="zh-CN"/>
        </w:rPr>
      </w:pPr>
      <w:r>
        <w:rPr>
          <w:lang w:eastAsia="zh-CN"/>
        </w:rPr>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w:t>
      </w:r>
      <w:del w:id="16" w:author="Huawei User" w:date="2021-10-28T20:35:00Z">
        <w:r w:rsidDel="00AC2B16">
          <w:rPr>
            <w:lang w:eastAsia="zh-CN"/>
          </w:rPr>
          <w:delText xml:space="preserve">or TSCTSF </w:delText>
        </w:r>
      </w:del>
      <w:r>
        <w:rPr>
          <w:lang w:eastAsia="zh-CN"/>
        </w:rPr>
        <w:t xml:space="preserve">shall use the </w:t>
      </w:r>
      <w:bookmarkStart w:id="17" w:name="OLE_LINK1"/>
      <w:bookmarkStart w:id="18" w:name="OLE_LINK2"/>
      <w:proofErr w:type="spellStart"/>
      <w:r>
        <w:rPr>
          <w:lang w:eastAsia="zh-CN"/>
        </w:rPr>
        <w:t>Npcf_PolicyAuthorization</w:t>
      </w:r>
      <w:proofErr w:type="spellEnd"/>
      <w:r>
        <w:rPr>
          <w:lang w:eastAsia="zh-CN"/>
        </w:rPr>
        <w:t xml:space="preserve"> service</w:t>
      </w:r>
      <w:bookmarkEnd w:id="17"/>
      <w:bookmarkEnd w:id="18"/>
      <w:r>
        <w:rPr>
          <w:lang w:eastAsia="zh-CN"/>
        </w:rPr>
        <w:t xml:space="preserve"> described in clause 5.2.5.3 </w:t>
      </w:r>
      <w:bookmarkStart w:id="19" w:name="OLE_LINK3"/>
      <w:bookmarkStart w:id="20" w:name="OLE_LINK4"/>
      <w:r>
        <w:rPr>
          <w:lang w:eastAsia="zh-CN"/>
        </w:rPr>
        <w:t>to request creation</w:t>
      </w:r>
      <w:bookmarkEnd w:id="19"/>
      <w:bookmarkEnd w:id="20"/>
      <w:r>
        <w:rPr>
          <w:lang w:eastAsia="zh-CN"/>
        </w:rPr>
        <w:t xml:space="preserve"> of a new AF session specific to the received MAC address of the DS-TT Ethernet port </w:t>
      </w:r>
      <w:del w:id="21" w:author="Huawei User" w:date="2021-10-28T20:36:00Z">
        <w:r w:rsidDel="00AC2B16">
          <w:rPr>
            <w:lang w:eastAsia="zh-CN"/>
          </w:rPr>
          <w:delText xml:space="preserve">or IP address </w:delText>
        </w:r>
      </w:del>
      <w:r>
        <w:rPr>
          <w:lang w:eastAsia="zh-CN"/>
        </w:rPr>
        <w:t>of the PDU Session</w:t>
      </w:r>
      <w:ins w:id="22" w:author="Huawei User" w:date="2021-10-28T20:42:00Z">
        <w:r w:rsidR="00AC2B16">
          <w:rPr>
            <w:lang w:eastAsia="zh-CN"/>
          </w:rPr>
          <w:t>,</w:t>
        </w:r>
      </w:ins>
      <w:del w:id="23" w:author="Huawei User" w:date="2021-10-28T20:42:00Z">
        <w:r w:rsidDel="00AC2B16">
          <w:rPr>
            <w:lang w:eastAsia="zh-CN"/>
          </w:rPr>
          <w:delText>.</w:delText>
        </w:r>
      </w:del>
      <w:del w:id="24" w:author="Huawei User" w:date="2021-10-28T20:43:00Z">
        <w:r w:rsidDel="00AC2B16">
          <w:rPr>
            <w:lang w:eastAsia="zh-CN"/>
          </w:rPr>
          <w:delText xml:space="preserve"> </w:delText>
        </w:r>
      </w:del>
      <w:ins w:id="25" w:author="Huawei User" w:date="2021-10-28T20:43:00Z">
        <w:r w:rsidR="00AC2B16">
          <w:rPr>
            <w:lang w:eastAsia="zh-CN"/>
          </w:rPr>
          <w:t xml:space="preserve"> w</w:t>
        </w:r>
      </w:ins>
      <w:ins w:id="26" w:author="Huawei User" w:date="2021-10-28T20:42:00Z">
        <w:r w:rsidR="00AC2B16">
          <w:rPr>
            <w:lang w:eastAsia="zh-CN"/>
          </w:rPr>
          <w:t>hile t</w:t>
        </w:r>
      </w:ins>
      <w:ins w:id="27" w:author="Huawei User" w:date="2021-10-28T20:36:00Z">
        <w:r w:rsidR="00AC2B16">
          <w:rPr>
            <w:lang w:eastAsia="zh-CN"/>
          </w:rPr>
          <w:t xml:space="preserve">he TSCTSF shall use the </w:t>
        </w:r>
      </w:ins>
      <w:proofErr w:type="spellStart"/>
      <w:ins w:id="28" w:author="Huawei User" w:date="2021-10-28T20:37:00Z">
        <w:r w:rsidR="00AC2B16" w:rsidRPr="00AC2B16">
          <w:rPr>
            <w:lang w:eastAsia="zh-CN"/>
          </w:rPr>
          <w:t>Npcf_PolicyAuthorization</w:t>
        </w:r>
        <w:proofErr w:type="spellEnd"/>
        <w:r w:rsidR="00AC2B16" w:rsidRPr="00AC2B16">
          <w:rPr>
            <w:lang w:eastAsia="zh-CN"/>
          </w:rPr>
          <w:t xml:space="preserve"> service to request creation</w:t>
        </w:r>
      </w:ins>
      <w:ins w:id="29" w:author="Huawei User" w:date="2021-10-28T20:38:00Z">
        <w:r w:rsidR="00AC2B16">
          <w:rPr>
            <w:lang w:eastAsia="zh-CN"/>
          </w:rPr>
          <w:t xml:space="preserve"> of a new AF session specific to the received MAC address of the DS-TT Ethernet port</w:t>
        </w:r>
      </w:ins>
      <w:ins w:id="30" w:author="Huawei User" w:date="2021-10-28T20:43:00Z">
        <w:r w:rsidR="00AC2B16">
          <w:rPr>
            <w:lang w:eastAsia="zh-CN"/>
          </w:rPr>
          <w:t xml:space="preserve"> </w:t>
        </w:r>
      </w:ins>
      <w:ins w:id="31" w:author="Huawei User" w:date="2021-10-28T20:38:00Z">
        <w:r w:rsidR="00AC2B16">
          <w:rPr>
            <w:lang w:eastAsia="zh-CN"/>
          </w:rPr>
          <w:t>(for Ethernet type PDU Session) or IP addre</w:t>
        </w:r>
      </w:ins>
      <w:ins w:id="32" w:author="Huawei User" w:date="2021-10-28T20:39:00Z">
        <w:r w:rsidR="00AC2B16">
          <w:rPr>
            <w:lang w:eastAsia="zh-CN"/>
          </w:rPr>
          <w:t>ss</w:t>
        </w:r>
      </w:ins>
      <w:ins w:id="33" w:author="Huawei User" w:date="2021-10-28T20:43:00Z">
        <w:r w:rsidR="00AC2B16">
          <w:rPr>
            <w:lang w:eastAsia="zh-CN"/>
          </w:rPr>
          <w:t xml:space="preserve"> (for IP type PDU Session)</w:t>
        </w:r>
      </w:ins>
      <w:ins w:id="34" w:author="Huawei User" w:date="2021-10-28T20:39:00Z">
        <w:r w:rsidR="00AC2B16">
          <w:rPr>
            <w:lang w:eastAsia="zh-CN"/>
          </w:rPr>
          <w:t xml:space="preserve"> of the PDU Session</w:t>
        </w:r>
      </w:ins>
      <w:ins w:id="35" w:author="Huawei User" w:date="2021-10-28T20:38:00Z">
        <w:r w:rsidR="00AC2B16">
          <w:rPr>
            <w:lang w:eastAsia="zh-CN"/>
          </w:rPr>
          <w:t>.</w:t>
        </w:r>
      </w:ins>
      <w:ins w:id="36" w:author="Huawei User" w:date="2021-10-28T20:37:00Z">
        <w:r w:rsidR="00AC2B16" w:rsidRPr="00AC2B16">
          <w:rPr>
            <w:lang w:eastAsia="zh-CN"/>
          </w:rPr>
          <w:t xml:space="preserve"> </w:t>
        </w:r>
      </w:ins>
      <w:r>
        <w:rPr>
          <w:lang w:eastAsia="zh-CN"/>
        </w:rPr>
        <w:t xml:space="preserve">The TSN AF or TSCTSF shall then use the </w:t>
      </w:r>
      <w:proofErr w:type="spellStart"/>
      <w:r>
        <w:rPr>
          <w:lang w:eastAsia="zh-CN"/>
        </w:rPr>
        <w:t>Npcf_PolicyAuthorization</w:t>
      </w:r>
      <w:proofErr w:type="spellEnd"/>
      <w:r>
        <w:rPr>
          <w:lang w:eastAsia="zh-CN"/>
        </w:rPr>
        <w:t xml:space="preserve"> service to subscribe for notifications for 5GS Bridge information Notification event over the newly established AF session. If the PCF has stored the 5GS bridge information and has not reported the event to the TSN AF or TSCTSF, the PCF notifies the TSCTSF for the event of "5GS bridge information Notification" as described in clause 6.1.3.18 of TS 23.503 [20]. 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rsidR="007F4931" w:rsidRDefault="007F4931" w:rsidP="007F4931">
      <w:pPr>
        <w:pStyle w:val="B1"/>
        <w:rPr>
          <w:lang w:eastAsia="zh-CN"/>
        </w:rPr>
      </w:pPr>
      <w:r>
        <w:rPr>
          <w:lang w:eastAsia="zh-CN"/>
        </w:rPr>
        <w:tab/>
        <w:t>If the SMF has reported UE-DS-TT Residence Time or PMIC with port number or UMIC, then the PCF also provides these information elements to the TSN AF or TSCTSF.</w:t>
      </w:r>
    </w:p>
    <w:p w:rsidR="007F4931" w:rsidRDefault="007F4931" w:rsidP="007F4931">
      <w:pPr>
        <w:pStyle w:val="B1"/>
        <w:rPr>
          <w:lang w:eastAsia="zh-CN"/>
        </w:rPr>
      </w:pPr>
      <w:r>
        <w:rPr>
          <w:lang w:eastAsia="zh-CN"/>
        </w:rPr>
        <w:tab/>
        <w:t xml:space="preserve">When integration with TSN applies (see clause 5.28 of TS 23.501 [2]), the TSN AF calculates the bridge delay for each port pair, using the UE-DS-TT Residence Time of the DS-TT Ethernet port(s) for the 5GS </w:t>
      </w:r>
      <w:proofErr w:type="gramStart"/>
      <w:r>
        <w:rPr>
          <w:lang w:eastAsia="zh-CN"/>
        </w:rPr>
        <w:t>bridge</w:t>
      </w:r>
      <w:proofErr w:type="gramEnd"/>
      <w:r>
        <w:rPr>
          <w:lang w:eastAsia="zh-CN"/>
        </w:rPr>
        <w:t xml:space="preserve"> indicated by the 5GS user-plane Node ID.</w:t>
      </w:r>
    </w:p>
    <w:p w:rsidR="007F4931" w:rsidRDefault="007F4931" w:rsidP="007F4931">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rsidR="007F4931" w:rsidRDefault="007F4931" w:rsidP="007F4931">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rsidR="007F4931" w:rsidRDefault="007F4931" w:rsidP="007F4931">
      <w:pPr>
        <w:pStyle w:val="B1"/>
        <w:rPr>
          <w:lang w:eastAsia="zh-CN"/>
        </w:rPr>
      </w:pPr>
      <w:r>
        <w:rPr>
          <w:lang w:eastAsia="zh-CN"/>
        </w:rPr>
        <w:tab/>
        <w:t xml:space="preserve">If the SMF reported accumulated usage for the PDU session in step 1 the PCF deducts the value from the remaining allowed usage for the subscriber, DNN, and S-NSSAI in the UDR by invoking </w:t>
      </w:r>
      <w:proofErr w:type="spellStart"/>
      <w:r>
        <w:rPr>
          <w:lang w:eastAsia="zh-CN"/>
        </w:rPr>
        <w:t>Nudr_DM_Update</w:t>
      </w:r>
      <w:proofErr w:type="spellEnd"/>
      <w:r>
        <w:rPr>
          <w:lang w:eastAsia="zh-CN"/>
        </w:rPr>
        <w:t xml:space="preserve"> (SUPI, DNN, S-NSSAI, Policy Data, Remaining allowed Usage data, updated data) service operation.</w:t>
      </w:r>
    </w:p>
    <w:p w:rsidR="007F4931" w:rsidRDefault="007F4931" w:rsidP="007F4931">
      <w:pPr>
        <w:pStyle w:val="B1"/>
        <w:rPr>
          <w:lang w:eastAsia="zh-CN"/>
        </w:rPr>
      </w:pPr>
      <w:r>
        <w:rPr>
          <w:lang w:eastAsia="zh-CN"/>
        </w:rPr>
        <w:tab/>
        <w:t xml:space="preserve">If the SMF reported accumulated usage for a MK(s) in step 1 the PCF deducts the value from the remaining allowed usage for the MK in the UDR by invoking </w:t>
      </w:r>
      <w:proofErr w:type="spellStart"/>
      <w:r>
        <w:rPr>
          <w:lang w:eastAsia="zh-CN"/>
        </w:rPr>
        <w:t>Nudr_DM_Update</w:t>
      </w:r>
      <w:proofErr w:type="spellEnd"/>
      <w:r>
        <w:rPr>
          <w:lang w:eastAsia="zh-CN"/>
        </w:rPr>
        <w:t xml:space="preserve"> (SUPI, DNN, S-NSSAI, Policy Data, Remaining allowed Usage data, updated data (including MK(s))) service operation.</w:t>
      </w:r>
    </w:p>
    <w:p w:rsidR="007F4931" w:rsidRDefault="007F4931" w:rsidP="007F4931">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rsidR="007F4931" w:rsidRDefault="007F4931" w:rsidP="007F4931">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rsidR="007F4931" w:rsidRDefault="007F4931" w:rsidP="007F4931">
      <w:pPr>
        <w:pStyle w:val="B1"/>
        <w:rPr>
          <w:lang w:eastAsia="zh-CN"/>
        </w:rPr>
      </w:pPr>
      <w:r>
        <w:rPr>
          <w:lang w:eastAsia="zh-CN"/>
        </w:rPr>
        <w:tab/>
        <w:t xml:space="preserve">In the home-routed roaming scenario, the H-PCF ensures that the </w:t>
      </w:r>
      <w:proofErr w:type="spellStart"/>
      <w:r>
        <w:rPr>
          <w:lang w:eastAsia="zh-CN"/>
        </w:rPr>
        <w:t>QoS</w:t>
      </w:r>
      <w:proofErr w:type="spellEnd"/>
      <w:r>
        <w:rPr>
          <w:lang w:eastAsia="zh-CN"/>
        </w:rPr>
        <w:t xml:space="preserve"> constraints provided by the VPLMN are taken into account as described in TS 23.503 [20].</w:t>
      </w:r>
    </w:p>
    <w:p w:rsidR="007F4931" w:rsidRDefault="007F4931" w:rsidP="007F4931">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rsidR="007F4931" w:rsidRDefault="007F4931" w:rsidP="007F4931">
      <w:pPr>
        <w:pStyle w:val="B1"/>
        <w:rPr>
          <w:lang w:eastAsia="zh-CN"/>
        </w:rPr>
      </w:pPr>
      <w:r>
        <w:rPr>
          <w:lang w:eastAsia="zh-CN"/>
        </w:rPr>
        <w:t>5.</w:t>
      </w:r>
      <w:r>
        <w:rPr>
          <w:lang w:eastAsia="zh-CN"/>
        </w:rPr>
        <w:tab/>
        <w:t xml:space="preserve">The PCF answers with </w:t>
      </w:r>
      <w:proofErr w:type="gramStart"/>
      <w:r>
        <w:rPr>
          <w:lang w:eastAsia="zh-CN"/>
        </w:rPr>
        <w:t>a</w:t>
      </w:r>
      <w:proofErr w:type="gramEnd"/>
      <w:r>
        <w:rPr>
          <w:lang w:eastAsia="zh-CN"/>
        </w:rPr>
        <w:t xml:space="preserve"> </w:t>
      </w:r>
      <w:proofErr w:type="spellStart"/>
      <w:r>
        <w:rPr>
          <w:lang w:eastAsia="zh-CN"/>
        </w:rPr>
        <w:t>Npcf_SMPolicyControl_Update</w:t>
      </w:r>
      <w:proofErr w:type="spellEnd"/>
      <w:r>
        <w:rPr>
          <w:lang w:eastAsia="zh-CN"/>
        </w:rPr>
        <w:t xml:space="preserve"> response with updated policy information about the PDU Session determined in step 4.</w:t>
      </w:r>
    </w:p>
    <w:p w:rsidR="00E32339" w:rsidRPr="007F4931"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C2B16" w:rsidRDefault="00AC2B16" w:rsidP="00AC2B16">
      <w:pPr>
        <w:pStyle w:val="5"/>
        <w:rPr>
          <w:lang w:eastAsia="zh-CN"/>
        </w:rPr>
      </w:pPr>
      <w:bookmarkStart w:id="37" w:name="_Toc83793853"/>
      <w:bookmarkStart w:id="38" w:name="_Toc51835328"/>
      <w:bookmarkStart w:id="39" w:name="_Toc47593241"/>
      <w:bookmarkStart w:id="40" w:name="_Toc45193609"/>
      <w:bookmarkStart w:id="41" w:name="_Toc36192507"/>
      <w:bookmarkStart w:id="42" w:name="_Toc27895404"/>
      <w:bookmarkStart w:id="43" w:name="_Toc20204690"/>
      <w:r>
        <w:rPr>
          <w:lang w:eastAsia="zh-CN"/>
        </w:rPr>
        <w:t>5.2.13.2.2</w:t>
      </w:r>
      <w:r>
        <w:rPr>
          <w:lang w:eastAsia="zh-CN"/>
        </w:rPr>
        <w:tab/>
      </w:r>
      <w:proofErr w:type="spellStart"/>
      <w:r>
        <w:rPr>
          <w:lang w:eastAsia="zh-CN"/>
        </w:rPr>
        <w:t>Nbsf_Management_Register</w:t>
      </w:r>
      <w:proofErr w:type="spellEnd"/>
      <w:r>
        <w:rPr>
          <w:lang w:eastAsia="zh-CN"/>
        </w:rPr>
        <w:t xml:space="preserve"> service operation</w:t>
      </w:r>
      <w:bookmarkEnd w:id="37"/>
      <w:bookmarkEnd w:id="38"/>
      <w:bookmarkEnd w:id="39"/>
      <w:bookmarkEnd w:id="40"/>
      <w:bookmarkEnd w:id="41"/>
      <w:bookmarkEnd w:id="42"/>
      <w:bookmarkEnd w:id="43"/>
    </w:p>
    <w:p w:rsidR="00AC2B16" w:rsidRDefault="00AC2B16" w:rsidP="00AC2B16">
      <w:pPr>
        <w:rPr>
          <w:lang w:eastAsia="zh-CN"/>
        </w:rPr>
      </w:pPr>
      <w:r>
        <w:rPr>
          <w:b/>
          <w:lang w:eastAsia="zh-CN"/>
        </w:rPr>
        <w:t xml:space="preserve">Service Operation name: </w:t>
      </w:r>
      <w:proofErr w:type="spellStart"/>
      <w:r>
        <w:rPr>
          <w:lang w:eastAsia="zh-CN"/>
        </w:rPr>
        <w:t>Nbsf_Management_Register</w:t>
      </w:r>
      <w:proofErr w:type="spellEnd"/>
    </w:p>
    <w:p w:rsidR="00AC2B16" w:rsidRDefault="00AC2B16" w:rsidP="00AC2B16">
      <w:pPr>
        <w:rPr>
          <w:lang w:eastAsia="ja-JP"/>
        </w:rPr>
      </w:pPr>
      <w:r>
        <w:rPr>
          <w:b/>
        </w:rPr>
        <w:t xml:space="preserve">Description: </w:t>
      </w:r>
      <w:r>
        <w:t xml:space="preserve">Registers the tuple (UE </w:t>
      </w:r>
      <w:proofErr w:type="gramStart"/>
      <w:r>
        <w:t>address(</w:t>
      </w:r>
      <w:proofErr w:type="spellStart"/>
      <w:proofErr w:type="gramEnd"/>
      <w:r>
        <w:t>es</w:t>
      </w:r>
      <w:proofErr w:type="spellEnd"/>
      <w:r>
        <w:t>), SUPI, GPSI, MBS session ID, DNN, S-NSSAI, PCF address(</w:t>
      </w:r>
      <w:proofErr w:type="spellStart"/>
      <w:r>
        <w:t>es</w:t>
      </w:r>
      <w:proofErr w:type="spellEnd"/>
      <w:r>
        <w:t>), PCF instance id, PCF Set ID, level of Binding) for a PDU Session or for a UE.</w:t>
      </w:r>
    </w:p>
    <w:p w:rsidR="00AC2B16" w:rsidRDefault="00AC2B16" w:rsidP="00AC2B16">
      <w:pPr>
        <w:pStyle w:val="NO"/>
      </w:pPr>
      <w:r>
        <w:t>NOTE 1:</w:t>
      </w:r>
      <w:r>
        <w:tab/>
        <w:t xml:space="preserve">In some cases only subset of these parameters may be registered (e.g. UE </w:t>
      </w:r>
      <w:proofErr w:type="gramStart"/>
      <w:r>
        <w:t>address(</w:t>
      </w:r>
      <w:proofErr w:type="spellStart"/>
      <w:proofErr w:type="gramEnd"/>
      <w:r>
        <w:t>es</w:t>
      </w:r>
      <w:proofErr w:type="spellEnd"/>
      <w:r>
        <w:t>) will be registered only if PCF registration is for a PDU Session and for MBS sessions SUPI and GPSI are also not available).</w:t>
      </w:r>
    </w:p>
    <w:p w:rsidR="00AC2B16" w:rsidRDefault="00AC2B16" w:rsidP="00AC2B16">
      <w:pPr>
        <w:rPr>
          <w:lang w:eastAsia="zh-CN"/>
        </w:rPr>
      </w:pPr>
      <w:r>
        <w:rPr>
          <w:b/>
        </w:rPr>
        <w:t>Inputs, Required:</w:t>
      </w:r>
      <w:r>
        <w:rPr>
          <w:lang w:eastAsia="zh-CN"/>
        </w:rPr>
        <w:t xml:space="preserve"> [Required, if PCF registration is for a PDU Session], </w:t>
      </w:r>
      <w:r>
        <w:t>UE address(</w:t>
      </w:r>
      <w:proofErr w:type="spellStart"/>
      <w:r>
        <w:t>es</w:t>
      </w:r>
      <w:proofErr w:type="spellEnd"/>
      <w:r>
        <w:t>), PCF address(</w:t>
      </w:r>
      <w:proofErr w:type="spellStart"/>
      <w:r>
        <w:t>es</w:t>
      </w:r>
      <w:proofErr w:type="spellEnd"/>
      <w:r>
        <w:t>), DNN [Required, if PCF registration is for a PDU Session], S-NSSAI [Required, if PCF registration is for a PDU Session], MBS session ID as defined in TS 23.247 [78] [Required, if PCF registration is for a MBS Session].</w:t>
      </w:r>
    </w:p>
    <w:p w:rsidR="00AC2B16" w:rsidRDefault="00AC2B16" w:rsidP="00AC2B16">
      <w:r>
        <w:t>UE address can contain IP address/prefix or MAC address as defined in TS 23.501 [2]. It can optionally include Framed Route information. W-5GAN specific UE IP address information is specified in TS 23.316 [53].</w:t>
      </w:r>
    </w:p>
    <w:p w:rsidR="00AC2B16" w:rsidRDefault="00AC2B16" w:rsidP="00AC2B16">
      <w:r>
        <w:t>Framed Route information is defined in Table 5.2.3.3.1-1.</w:t>
      </w:r>
    </w:p>
    <w:p w:rsidR="00AC2B16" w:rsidRDefault="00AC2B16" w:rsidP="00AC2B16">
      <w:pPr>
        <w:pStyle w:val="NO"/>
      </w:pPr>
      <w:r>
        <w:t>NOTE 2:</w:t>
      </w:r>
      <w:r>
        <w:tab/>
        <w:t>For TSN scenarios</w:t>
      </w:r>
      <w:ins w:id="44" w:author="Huawei User" w:date="2021-10-28T20:46:00Z">
        <w:r>
          <w:t xml:space="preserve"> and TSC scenarios</w:t>
        </w:r>
      </w:ins>
      <w:r>
        <w:t xml:space="preserve"> the UE address contains the DS-TT port MAC address.</w:t>
      </w:r>
    </w:p>
    <w:p w:rsidR="00AC2B16" w:rsidRDefault="00AC2B16" w:rsidP="00AC2B16">
      <w:r>
        <w:rPr>
          <w:b/>
          <w:bCs/>
        </w:rPr>
        <w:t>Inputs, Conditional:</w:t>
      </w:r>
      <w:r>
        <w:t xml:space="preserve"> SUPI [Required, if PCF registration is for a UE, otherwise it is optional].</w:t>
      </w:r>
    </w:p>
    <w:p w:rsidR="00AC2B16" w:rsidRDefault="00AC2B16" w:rsidP="00AC2B16">
      <w:pPr>
        <w:rPr>
          <w:lang w:eastAsia="zh-CN"/>
        </w:rPr>
      </w:pPr>
      <w:r>
        <w:rPr>
          <w:b/>
        </w:rPr>
        <w:t>Inputs, Optional:</w:t>
      </w:r>
      <w:r>
        <w:t xml:space="preserve"> GPSI, PCF instance ID and PCF Set ID, level of </w:t>
      </w:r>
      <w:proofErr w:type="gramStart"/>
      <w:r>
        <w:t>Binding</w:t>
      </w:r>
      <w:proofErr w:type="gramEnd"/>
      <w:r>
        <w:t xml:space="preserve"> (see clause 6.3.1.0 of TS 23.501 [2]).</w:t>
      </w:r>
    </w:p>
    <w:p w:rsidR="00AC2B16" w:rsidRDefault="00AC2B16" w:rsidP="00AC2B16">
      <w:pPr>
        <w:pStyle w:val="NO"/>
      </w:pPr>
      <w:r>
        <w:t>NOTE 3:</w:t>
      </w:r>
      <w:r>
        <w:tab/>
        <w:t>DNN and S-NSSAI are not applicable when the PCF registration is for a UE.</w:t>
      </w:r>
    </w:p>
    <w:p w:rsidR="00AC2B16" w:rsidRDefault="00AC2B16" w:rsidP="00AC2B16">
      <w:pPr>
        <w:pStyle w:val="NO"/>
      </w:pPr>
      <w:r>
        <w:t>NOTE 4:</w:t>
      </w:r>
      <w:r>
        <w:tab/>
        <w:t>It is up to stage3 to ensure an unambiguous error proof way for the BSF to differentiate between PCF for a PDU Session and PCF for a UE. This may or may not require providing the BSF additional parameter(s) when a PCF registers itself with the BSF.</w:t>
      </w:r>
    </w:p>
    <w:p w:rsidR="00AC2B16" w:rsidRDefault="00AC2B16" w:rsidP="00AC2B16">
      <w:pPr>
        <w:rPr>
          <w:lang w:eastAsia="ja-JP"/>
        </w:rPr>
      </w:pPr>
      <w:r>
        <w:rPr>
          <w:b/>
        </w:rPr>
        <w:t xml:space="preserve">Outputs, Required: </w:t>
      </w:r>
      <w:r>
        <w:t>Result indication, Binding Identifier for a PDU Session, or for a UE, or for an MBS session.</w:t>
      </w:r>
    </w:p>
    <w:p w:rsidR="00AC2B16" w:rsidRDefault="00AC2B16" w:rsidP="00AC2B16">
      <w:pPr>
        <w:rPr>
          <w:b/>
        </w:rPr>
      </w:pPr>
      <w:r>
        <w:rPr>
          <w:b/>
        </w:rPr>
        <w:t>Outputs, Optional:</w:t>
      </w:r>
      <w:r>
        <w:t xml:space="preserve"> </w:t>
      </w:r>
      <w:r>
        <w:rPr>
          <w:lang w:eastAsia="zh-CN"/>
        </w:rPr>
        <w:t>None.</w:t>
      </w:r>
    </w:p>
    <w:p w:rsidR="00E3233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AC2B16" w:rsidRDefault="00AC2B16" w:rsidP="00AC2B16">
      <w:pPr>
        <w:pStyle w:val="5"/>
        <w:rPr>
          <w:lang w:eastAsia="zh-CN"/>
        </w:rPr>
      </w:pPr>
      <w:bookmarkStart w:id="45" w:name="_Toc83793855"/>
      <w:bookmarkStart w:id="46" w:name="_Toc51835330"/>
      <w:bookmarkStart w:id="47" w:name="_Toc47593243"/>
      <w:bookmarkStart w:id="48" w:name="_Toc45193611"/>
      <w:bookmarkStart w:id="49" w:name="_Toc36192509"/>
      <w:bookmarkStart w:id="50" w:name="_Toc27895406"/>
      <w:bookmarkStart w:id="51" w:name="_Toc20204692"/>
      <w:r>
        <w:rPr>
          <w:lang w:eastAsia="zh-CN"/>
        </w:rPr>
        <w:t>5.2.13.2.4</w:t>
      </w:r>
      <w:r>
        <w:rPr>
          <w:lang w:eastAsia="zh-CN"/>
        </w:rPr>
        <w:tab/>
      </w:r>
      <w:proofErr w:type="spellStart"/>
      <w:r>
        <w:t>Nbsf_Management_Discovery</w:t>
      </w:r>
      <w:proofErr w:type="spellEnd"/>
      <w:r>
        <w:t xml:space="preserve"> service operation</w:t>
      </w:r>
      <w:bookmarkEnd w:id="45"/>
      <w:bookmarkEnd w:id="46"/>
      <w:bookmarkEnd w:id="47"/>
      <w:bookmarkEnd w:id="48"/>
      <w:bookmarkEnd w:id="49"/>
      <w:bookmarkEnd w:id="50"/>
      <w:bookmarkEnd w:id="51"/>
    </w:p>
    <w:p w:rsidR="00AC2B16" w:rsidRDefault="00AC2B16" w:rsidP="00AC2B16">
      <w:pPr>
        <w:rPr>
          <w:lang w:eastAsia="zh-CN"/>
        </w:rPr>
      </w:pPr>
      <w:r>
        <w:rPr>
          <w:b/>
          <w:lang w:eastAsia="zh-CN"/>
        </w:rPr>
        <w:t xml:space="preserve">Service Operation name: </w:t>
      </w:r>
      <w:proofErr w:type="spellStart"/>
      <w:r>
        <w:rPr>
          <w:lang w:eastAsia="zh-CN"/>
        </w:rPr>
        <w:t>Nbsf_Management</w:t>
      </w:r>
      <w:proofErr w:type="spellEnd"/>
      <w:r>
        <w:rPr>
          <w:lang w:eastAsia="zh-CN"/>
        </w:rPr>
        <w:t xml:space="preserve"> discovery</w:t>
      </w:r>
    </w:p>
    <w:p w:rsidR="00AC2B16" w:rsidRDefault="00AC2B16" w:rsidP="00AC2B16">
      <w:pPr>
        <w:rPr>
          <w:lang w:eastAsia="ja-JP"/>
        </w:rPr>
      </w:pPr>
      <w:r>
        <w:rPr>
          <w:b/>
        </w:rPr>
        <w:t xml:space="preserve">Description: </w:t>
      </w:r>
      <w:r>
        <w:t>Discovers the PCF and PCF set selected for a PDU Session identified by the tuple (UE address(</w:t>
      </w:r>
      <w:proofErr w:type="spellStart"/>
      <w:r>
        <w:t>es</w:t>
      </w:r>
      <w:proofErr w:type="spellEnd"/>
      <w:r>
        <w:t>), SUPI, GPSI, DNN, S-NSSAI), or discovers the PCF and PCF set selected for the UE identified by the tuple (SUPI, GPSI).</w:t>
      </w:r>
    </w:p>
    <w:p w:rsidR="00AC2B16" w:rsidRDefault="00AC2B16" w:rsidP="00AC2B16">
      <w:pPr>
        <w:rPr>
          <w:lang w:eastAsia="zh-CN"/>
        </w:rPr>
      </w:pPr>
      <w:r>
        <w:rPr>
          <w:b/>
        </w:rPr>
        <w:t>Inputs, Required:</w:t>
      </w:r>
      <w:r>
        <w:rPr>
          <w:lang w:eastAsia="zh-CN"/>
        </w:rPr>
        <w:t xml:space="preserve"> </w:t>
      </w:r>
      <w:r>
        <w:t>UE address (i.e. IP address or MAC address), [Required, for a PDU Session and for a UE], DNN [Conditional], S-NSSAI [Conditional], if the target PCF is for a PDU Session, MBS session ID as defined in TS 23.247 [78], [Required, for an MBS Session].</w:t>
      </w:r>
    </w:p>
    <w:p w:rsidR="00AC2B16" w:rsidRDefault="00AC2B16" w:rsidP="00AC2B16">
      <w:r>
        <w:t>SUPI and/or GPSI, if the target PCF is for a UE.</w:t>
      </w:r>
    </w:p>
    <w:p w:rsidR="00AC2B16" w:rsidRDefault="00AC2B16" w:rsidP="00AC2B16">
      <w:pPr>
        <w:pStyle w:val="NO"/>
      </w:pPr>
      <w:r>
        <w:t>NOTE:</w:t>
      </w:r>
      <w:r>
        <w:tab/>
        <w:t>For TSN scenarios</w:t>
      </w:r>
      <w:ins w:id="52" w:author="Huawei User" w:date="2021-10-28T20:46:00Z">
        <w:r>
          <w:t xml:space="preserve"> and TSC scenarios</w:t>
        </w:r>
      </w:ins>
      <w:r>
        <w:t xml:space="preserve"> the UE address contains the DS-TT port MAC address.</w:t>
      </w:r>
    </w:p>
    <w:p w:rsidR="00AC2B16" w:rsidRDefault="00AC2B16" w:rsidP="00AC2B16">
      <w:pPr>
        <w:rPr>
          <w:lang w:eastAsia="zh-CN"/>
        </w:rPr>
      </w:pPr>
      <w:r>
        <w:rPr>
          <w:b/>
        </w:rPr>
        <w:t>Inputs, Optional:</w:t>
      </w:r>
      <w:r>
        <w:t xml:space="preserve"> If the target PCF is for a PDU Session, SUPI, </w:t>
      </w:r>
      <w:proofErr w:type="gramStart"/>
      <w:r>
        <w:t>GPSI</w:t>
      </w:r>
      <w:proofErr w:type="gramEnd"/>
      <w:r>
        <w:t>.</w:t>
      </w:r>
    </w:p>
    <w:p w:rsidR="00AC2B16" w:rsidRDefault="00AC2B16" w:rsidP="00AC2B16">
      <w:pPr>
        <w:rPr>
          <w:lang w:eastAsia="ja-JP"/>
        </w:rPr>
      </w:pPr>
      <w:r>
        <w:rPr>
          <w:b/>
        </w:rPr>
        <w:t xml:space="preserve">Outputs, Required: </w:t>
      </w:r>
      <w:r>
        <w:t xml:space="preserve">PCF </w:t>
      </w:r>
      <w:proofErr w:type="gramStart"/>
      <w:r>
        <w:t>address(</w:t>
      </w:r>
      <w:proofErr w:type="spellStart"/>
      <w:proofErr w:type="gramEnd"/>
      <w:r>
        <w:t>es</w:t>
      </w:r>
      <w:proofErr w:type="spellEnd"/>
      <w:r>
        <w:t>), PCF instance ID [Conditional, if available] and PCF Set ID [Conditional, if available], level of Binding [Conditional, if available] (see clause 6.3.1.0 of TS 23.501 [2]).</w:t>
      </w:r>
    </w:p>
    <w:p w:rsidR="00AC2B16" w:rsidRDefault="00AC2B16" w:rsidP="00AC2B16">
      <w:pPr>
        <w:rPr>
          <w:b/>
        </w:rPr>
      </w:pPr>
      <w:r>
        <w:rPr>
          <w:b/>
        </w:rPr>
        <w:t>Outputs, Optional:</w:t>
      </w:r>
      <w:r>
        <w:rPr>
          <w:lang w:eastAsia="zh-CN"/>
        </w:rPr>
        <w:t xml:space="preserve"> None.</w:t>
      </w:r>
    </w:p>
    <w:p w:rsidR="00E323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C2B16" w:rsidRDefault="00AC2B16" w:rsidP="00AC2B16">
      <w:pPr>
        <w:pStyle w:val="5"/>
        <w:rPr>
          <w:lang w:eastAsia="zh-CN"/>
        </w:rPr>
      </w:pPr>
      <w:bookmarkStart w:id="53" w:name="_Toc83793856"/>
      <w:bookmarkStart w:id="54" w:name="_Toc51835331"/>
      <w:bookmarkStart w:id="55" w:name="_Toc47593244"/>
      <w:bookmarkStart w:id="56" w:name="_Toc45193612"/>
      <w:bookmarkStart w:id="57" w:name="_Toc36192510"/>
      <w:bookmarkStart w:id="58" w:name="_Toc27895407"/>
      <w:bookmarkStart w:id="59" w:name="_Toc20204693"/>
      <w:r>
        <w:rPr>
          <w:lang w:eastAsia="zh-CN"/>
        </w:rPr>
        <w:t>5.2.13.2.5</w:t>
      </w:r>
      <w:r>
        <w:rPr>
          <w:lang w:eastAsia="zh-CN"/>
        </w:rPr>
        <w:tab/>
      </w:r>
      <w:proofErr w:type="spellStart"/>
      <w:r>
        <w:rPr>
          <w:lang w:eastAsia="zh-CN"/>
        </w:rPr>
        <w:t>Nbsf_Management_Update</w:t>
      </w:r>
      <w:proofErr w:type="spellEnd"/>
      <w:r>
        <w:rPr>
          <w:lang w:eastAsia="zh-CN"/>
        </w:rPr>
        <w:t xml:space="preserve"> service operation</w:t>
      </w:r>
      <w:bookmarkEnd w:id="53"/>
      <w:bookmarkEnd w:id="54"/>
      <w:bookmarkEnd w:id="55"/>
      <w:bookmarkEnd w:id="56"/>
      <w:bookmarkEnd w:id="57"/>
      <w:bookmarkEnd w:id="58"/>
      <w:bookmarkEnd w:id="59"/>
    </w:p>
    <w:p w:rsidR="00AC2B16" w:rsidRDefault="00AC2B16" w:rsidP="00AC2B16">
      <w:pPr>
        <w:rPr>
          <w:lang w:eastAsia="zh-CN"/>
        </w:rPr>
      </w:pPr>
      <w:r>
        <w:rPr>
          <w:b/>
          <w:lang w:eastAsia="zh-CN"/>
        </w:rPr>
        <w:t>Service Operation name:</w:t>
      </w:r>
      <w:r>
        <w:rPr>
          <w:lang w:eastAsia="zh-CN"/>
        </w:rPr>
        <w:t xml:space="preserve"> </w:t>
      </w:r>
      <w:proofErr w:type="spellStart"/>
      <w:r>
        <w:rPr>
          <w:lang w:eastAsia="zh-CN"/>
        </w:rPr>
        <w:t>Nbsf_Management_Update</w:t>
      </w:r>
      <w:proofErr w:type="spellEnd"/>
    </w:p>
    <w:p w:rsidR="00AC2B16" w:rsidRDefault="00AC2B16" w:rsidP="00AC2B16">
      <w:pPr>
        <w:rPr>
          <w:lang w:eastAsia="zh-CN"/>
        </w:rPr>
      </w:pPr>
      <w:r>
        <w:rPr>
          <w:b/>
          <w:lang w:eastAsia="zh-CN"/>
        </w:rPr>
        <w:t>Description:</w:t>
      </w:r>
      <w:r>
        <w:rPr>
          <w:lang w:eastAsia="zh-CN"/>
        </w:rPr>
        <w:t xml:space="preserve"> Replaces the list of UE </w:t>
      </w:r>
      <w:proofErr w:type="gramStart"/>
      <w:r>
        <w:rPr>
          <w:lang w:eastAsia="zh-CN"/>
        </w:rPr>
        <w:t>address(</w:t>
      </w:r>
      <w:proofErr w:type="spellStart"/>
      <w:proofErr w:type="gramEnd"/>
      <w:r>
        <w:rPr>
          <w:lang w:eastAsia="zh-CN"/>
        </w:rPr>
        <w:t>es</w:t>
      </w:r>
      <w:proofErr w:type="spellEnd"/>
      <w:r>
        <w:rPr>
          <w:lang w:eastAsia="zh-CN"/>
        </w:rPr>
        <w:t>) for a PDU Session or replace PCF id or PCF address(</w:t>
      </w:r>
      <w:proofErr w:type="spellStart"/>
      <w:r>
        <w:rPr>
          <w:lang w:eastAsia="zh-CN"/>
        </w:rPr>
        <w:t>es</w:t>
      </w:r>
      <w:proofErr w:type="spellEnd"/>
      <w:r>
        <w:rPr>
          <w:lang w:eastAsia="zh-CN"/>
        </w:rPr>
        <w:t>) for a PDU Session or for a UE..</w:t>
      </w:r>
    </w:p>
    <w:p w:rsidR="00AC2B16" w:rsidRDefault="00AC2B16" w:rsidP="00AC2B16">
      <w:pPr>
        <w:pStyle w:val="NO"/>
      </w:pPr>
      <w:r>
        <w:t>NOTE 1:</w:t>
      </w:r>
      <w:r>
        <w:tab/>
        <w:t>For example, PCF-2 may update its PCF id when level of binding is NF Instance and PCF-1 fails, and PCF-2 is the new NF Instance handling the PDU Session or the UE.</w:t>
      </w:r>
    </w:p>
    <w:p w:rsidR="00AC2B16" w:rsidRDefault="00AC2B16" w:rsidP="00AC2B16">
      <w:pPr>
        <w:rPr>
          <w:lang w:eastAsia="zh-CN"/>
        </w:rPr>
      </w:pPr>
      <w:r>
        <w:rPr>
          <w:b/>
          <w:lang w:eastAsia="zh-CN"/>
        </w:rPr>
        <w:t>Inputs, Required:</w:t>
      </w:r>
      <w:r>
        <w:rPr>
          <w:lang w:eastAsia="zh-CN"/>
        </w:rPr>
        <w:t xml:space="preserve"> Binding Identifier for the PDU Session.</w:t>
      </w:r>
    </w:p>
    <w:p w:rsidR="00AC2B16" w:rsidRDefault="00AC2B16" w:rsidP="00AC2B16">
      <w:pPr>
        <w:rPr>
          <w:lang w:eastAsia="zh-CN"/>
        </w:rPr>
      </w:pPr>
      <w:r>
        <w:rPr>
          <w:lang w:eastAsia="zh-CN"/>
        </w:rPr>
        <w:t>UE address can contain IP address/prefix or Ethernet address as defined in TS 23.501 [2].</w:t>
      </w:r>
    </w:p>
    <w:p w:rsidR="00AC2B16" w:rsidRDefault="00AC2B16" w:rsidP="00AC2B16">
      <w:pPr>
        <w:pStyle w:val="NO"/>
      </w:pPr>
      <w:r>
        <w:t>NOTE 2:</w:t>
      </w:r>
      <w:r>
        <w:tab/>
        <w:t>For TSN scenarios</w:t>
      </w:r>
      <w:ins w:id="60" w:author="Huawei User" w:date="2021-10-28T20:47:00Z">
        <w:r>
          <w:t xml:space="preserve"> and TSC scenarios</w:t>
        </w:r>
      </w:ins>
      <w:r>
        <w:t xml:space="preserve"> the UE address contains the DS-TT port MAC address.</w:t>
      </w:r>
    </w:p>
    <w:p w:rsidR="00AC2B16" w:rsidRDefault="00AC2B16" w:rsidP="00AC2B16">
      <w:pPr>
        <w:rPr>
          <w:lang w:eastAsia="zh-CN"/>
        </w:rPr>
      </w:pPr>
      <w:r>
        <w:rPr>
          <w:b/>
          <w:lang w:eastAsia="zh-CN"/>
        </w:rPr>
        <w:t>Inputs, Optional:</w:t>
      </w:r>
      <w:r>
        <w:rPr>
          <w:lang w:eastAsia="zh-CN"/>
        </w:rPr>
        <w:t xml:space="preserve"> UE </w:t>
      </w:r>
      <w:proofErr w:type="gramStart"/>
      <w:r>
        <w:rPr>
          <w:lang w:eastAsia="zh-CN"/>
        </w:rPr>
        <w:t>address(</w:t>
      </w:r>
      <w:proofErr w:type="spellStart"/>
      <w:proofErr w:type="gramEnd"/>
      <w:r>
        <w:rPr>
          <w:lang w:eastAsia="zh-CN"/>
        </w:rPr>
        <w:t>es</w:t>
      </w:r>
      <w:proofErr w:type="spellEnd"/>
      <w:r>
        <w:rPr>
          <w:lang w:eastAsia="zh-CN"/>
        </w:rPr>
        <w:t>), PCF id, PCF address(</w:t>
      </w:r>
      <w:proofErr w:type="spellStart"/>
      <w:r>
        <w:rPr>
          <w:lang w:eastAsia="zh-CN"/>
        </w:rPr>
        <w:t>es</w:t>
      </w:r>
      <w:proofErr w:type="spellEnd"/>
      <w:r>
        <w:rPr>
          <w:lang w:eastAsia="zh-CN"/>
        </w:rPr>
        <w:t>).</w:t>
      </w:r>
    </w:p>
    <w:p w:rsidR="00AC2B16" w:rsidRDefault="00AC2B16" w:rsidP="00AC2B16">
      <w:pPr>
        <w:rPr>
          <w:lang w:eastAsia="zh-CN"/>
        </w:rPr>
      </w:pPr>
      <w:r>
        <w:rPr>
          <w:b/>
          <w:lang w:eastAsia="zh-CN"/>
        </w:rPr>
        <w:t>Outputs, Required:</w:t>
      </w:r>
      <w:r>
        <w:rPr>
          <w:lang w:eastAsia="zh-CN"/>
        </w:rPr>
        <w:t xml:space="preserve"> Result indication.</w:t>
      </w:r>
    </w:p>
    <w:p w:rsidR="00AC2B16" w:rsidRDefault="00AC2B16" w:rsidP="00AC2B16">
      <w:pPr>
        <w:rPr>
          <w:lang w:eastAsia="zh-CN"/>
        </w:rPr>
      </w:pPr>
      <w:r>
        <w:rPr>
          <w:b/>
          <w:lang w:eastAsia="zh-CN"/>
        </w:rPr>
        <w:t>Outputs, Optional:</w:t>
      </w:r>
      <w:r>
        <w:rPr>
          <w:lang w:eastAsia="zh-CN"/>
        </w:rPr>
        <w:t xml:space="preserve"> None.</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64DA" w:rsidRDefault="001E64DA">
      <w:r>
        <w:separator/>
      </w:r>
    </w:p>
  </w:endnote>
  <w:endnote w:type="continuationSeparator" w:id="0">
    <w:p w:rsidR="001E64DA" w:rsidRDefault="001E6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64DA" w:rsidRDefault="001E64DA">
      <w:r>
        <w:separator/>
      </w:r>
    </w:p>
  </w:footnote>
  <w:footnote w:type="continuationSeparator" w:id="0">
    <w:p w:rsidR="001E64DA" w:rsidRDefault="001E6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652F8E"/>
    <w:multiLevelType w:val="hybridMultilevel"/>
    <w:tmpl w:val="3AA43124"/>
    <w:lvl w:ilvl="0" w:tplc="013EF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75C29"/>
    <w:rsid w:val="001804E7"/>
    <w:rsid w:val="00192C46"/>
    <w:rsid w:val="001A08B3"/>
    <w:rsid w:val="001A7B60"/>
    <w:rsid w:val="001B52F0"/>
    <w:rsid w:val="001B7A65"/>
    <w:rsid w:val="001E005B"/>
    <w:rsid w:val="001E41F3"/>
    <w:rsid w:val="001E64DA"/>
    <w:rsid w:val="001F3065"/>
    <w:rsid w:val="00231953"/>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459B7"/>
    <w:rsid w:val="003609EF"/>
    <w:rsid w:val="0036231A"/>
    <w:rsid w:val="00362D90"/>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D0EF0"/>
    <w:rsid w:val="005E2C44"/>
    <w:rsid w:val="005E3C90"/>
    <w:rsid w:val="005E65C0"/>
    <w:rsid w:val="00621188"/>
    <w:rsid w:val="006257ED"/>
    <w:rsid w:val="00625CC6"/>
    <w:rsid w:val="00664C5A"/>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1EE9"/>
    <w:rsid w:val="007B512A"/>
    <w:rsid w:val="007C2097"/>
    <w:rsid w:val="007D5352"/>
    <w:rsid w:val="007D6A07"/>
    <w:rsid w:val="007F2012"/>
    <w:rsid w:val="007F4931"/>
    <w:rsid w:val="007F7259"/>
    <w:rsid w:val="008040A8"/>
    <w:rsid w:val="00826064"/>
    <w:rsid w:val="008279FA"/>
    <w:rsid w:val="008626E7"/>
    <w:rsid w:val="00870EE7"/>
    <w:rsid w:val="0087737C"/>
    <w:rsid w:val="00881457"/>
    <w:rsid w:val="008863B9"/>
    <w:rsid w:val="008A45A6"/>
    <w:rsid w:val="008D037C"/>
    <w:rsid w:val="008F686C"/>
    <w:rsid w:val="00901CAF"/>
    <w:rsid w:val="00906141"/>
    <w:rsid w:val="009148DE"/>
    <w:rsid w:val="00922BFA"/>
    <w:rsid w:val="00941E30"/>
    <w:rsid w:val="00972F1A"/>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2B16"/>
    <w:rsid w:val="00AC5820"/>
    <w:rsid w:val="00AD1CD8"/>
    <w:rsid w:val="00AF1A6F"/>
    <w:rsid w:val="00B068A1"/>
    <w:rsid w:val="00B15BA9"/>
    <w:rsid w:val="00B258BB"/>
    <w:rsid w:val="00B3068D"/>
    <w:rsid w:val="00B50DCA"/>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2664A"/>
    <w:rsid w:val="00C33231"/>
    <w:rsid w:val="00C36D28"/>
    <w:rsid w:val="00C605B9"/>
    <w:rsid w:val="00C60B82"/>
    <w:rsid w:val="00C66BA2"/>
    <w:rsid w:val="00C743CA"/>
    <w:rsid w:val="00C94792"/>
    <w:rsid w:val="00C95985"/>
    <w:rsid w:val="00CA4EEF"/>
    <w:rsid w:val="00CC5026"/>
    <w:rsid w:val="00CC68D0"/>
    <w:rsid w:val="00D0182E"/>
    <w:rsid w:val="00D01F77"/>
    <w:rsid w:val="00D03F9A"/>
    <w:rsid w:val="00D06D51"/>
    <w:rsid w:val="00D14B77"/>
    <w:rsid w:val="00D15E43"/>
    <w:rsid w:val="00D23592"/>
    <w:rsid w:val="00D24991"/>
    <w:rsid w:val="00D34D8A"/>
    <w:rsid w:val="00D50255"/>
    <w:rsid w:val="00D63AD9"/>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7F4931"/>
    <w:rPr>
      <w:rFonts w:ascii="Times New Roman" w:hAnsi="Times New Roman"/>
      <w:lang w:val="en-GB" w:eastAsia="en-US"/>
    </w:rPr>
  </w:style>
  <w:style w:type="character" w:customStyle="1" w:styleId="B1Char">
    <w:name w:val="B1 Char"/>
    <w:link w:val="B1"/>
    <w:locked/>
    <w:rsid w:val="007F4931"/>
    <w:rPr>
      <w:rFonts w:ascii="Times New Roman" w:hAnsi="Times New Roman"/>
      <w:lang w:val="en-GB" w:eastAsia="en-US"/>
    </w:rPr>
  </w:style>
  <w:style w:type="character" w:customStyle="1" w:styleId="THChar">
    <w:name w:val="TH Char"/>
    <w:link w:val="TH"/>
    <w:qFormat/>
    <w:locked/>
    <w:rsid w:val="007F4931"/>
    <w:rPr>
      <w:rFonts w:ascii="Arial" w:hAnsi="Arial"/>
      <w:b/>
      <w:lang w:val="en-GB" w:eastAsia="en-US"/>
    </w:rPr>
  </w:style>
  <w:style w:type="character" w:customStyle="1" w:styleId="TFChar">
    <w:name w:val="TF Char"/>
    <w:link w:val="TF"/>
    <w:locked/>
    <w:rsid w:val="007F4931"/>
    <w:rPr>
      <w:rFonts w:ascii="Arial" w:hAnsi="Arial"/>
      <w:b/>
      <w:lang w:val="en-GB" w:eastAsia="en-US"/>
    </w:rPr>
  </w:style>
  <w:style w:type="character" w:customStyle="1" w:styleId="B2Char">
    <w:name w:val="B2 Char"/>
    <w:link w:val="B2"/>
    <w:locked/>
    <w:rsid w:val="007F4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633185">
      <w:bodyDiv w:val="1"/>
      <w:marLeft w:val="0"/>
      <w:marRight w:val="0"/>
      <w:marTop w:val="0"/>
      <w:marBottom w:val="0"/>
      <w:divBdr>
        <w:top w:val="none" w:sz="0" w:space="0" w:color="auto"/>
        <w:left w:val="none" w:sz="0" w:space="0" w:color="auto"/>
        <w:bottom w:val="none" w:sz="0" w:space="0" w:color="auto"/>
        <w:right w:val="none" w:sz="0" w:space="0" w:color="auto"/>
      </w:divBdr>
    </w:div>
    <w:div w:id="1048603426">
      <w:bodyDiv w:val="1"/>
      <w:marLeft w:val="0"/>
      <w:marRight w:val="0"/>
      <w:marTop w:val="0"/>
      <w:marBottom w:val="0"/>
      <w:divBdr>
        <w:top w:val="none" w:sz="0" w:space="0" w:color="auto"/>
        <w:left w:val="none" w:sz="0" w:space="0" w:color="auto"/>
        <w:bottom w:val="none" w:sz="0" w:space="0" w:color="auto"/>
        <w:right w:val="none" w:sz="0" w:space="0" w:color="auto"/>
      </w:divBdr>
    </w:div>
    <w:div w:id="1067342253">
      <w:bodyDiv w:val="1"/>
      <w:marLeft w:val="0"/>
      <w:marRight w:val="0"/>
      <w:marTop w:val="0"/>
      <w:marBottom w:val="0"/>
      <w:divBdr>
        <w:top w:val="none" w:sz="0" w:space="0" w:color="auto"/>
        <w:left w:val="none" w:sz="0" w:space="0" w:color="auto"/>
        <w:bottom w:val="none" w:sz="0" w:space="0" w:color="auto"/>
        <w:right w:val="none" w:sz="0" w:space="0" w:color="auto"/>
      </w:divBdr>
    </w:div>
    <w:div w:id="112927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C572A-9E96-4D45-8998-A29A4A26E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1966</Words>
  <Characters>11211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2021-11-08T13:50:00Z</dcterms:created>
  <dcterms:modified xsi:type="dcterms:W3CDTF">2021-11-08T13:50:00Z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(3)NtTpY0jXuyJRAlxReOSu6o5klAaYTUsZXN+xUrwzw3iumuuslvTCLJEwurGmngqxTx40upcx
SMjPsu8b6mgv9m8OAx/VbohUMLSLEU0wjYwpbZ/nL8FrW9MwHBaVNoI5Rnc6lSl9yBH7G2Vb
EnF7lvxaVWwb31HTyOBU6xHclF5McaqTTeG39/iLO1KKDb6i2jt4Dhre+scA7PtgArbwCM8u
6zsm5uWpGI69K1T0TV</vt:lpwstr>
  </property>
  <property fmtid="{D5CDD505-2E9C-101B-9397-08002B2CF9AE}" pid="22" name="_2015_ms_pID_7253431">
    <vt:lpwstr>nCOEIR7BOGxK23YbtVWVNRXx8onzEn7je9cz2b8/BQjYl9fa91UNS+
pdp+T4cmN9fC7zFZ2U8Muv+N6dXwWEGOGdoQosieni1d97mZV2vKjDbUV6BfUikufRCuFJ5l
5sBgv0oBdkGvxmz+WyTdyhsX9RpNIoL7rUqLCuDxv1VFfVetY7txh9tS5BDMrXPSEGVS64Rh
8hasbb1qhj/GTJOXD+AfCPS2jWJDgWEyR8qO</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1634698771</vt:lpwstr>
  </property>
</Properties>
</file>